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A517D6" w:rsidRDefault="001E41F3">
      <w:pPr>
        <w:pStyle w:val="CRCoverPage"/>
        <w:tabs>
          <w:tab w:val="right" w:pos="9639"/>
        </w:tabs>
        <w:spacing w:after="0"/>
        <w:rPr>
          <w:b/>
          <w:i/>
          <w:noProof/>
          <w:sz w:val="28"/>
          <w:lang w:val="sv-SE"/>
        </w:rPr>
      </w:pPr>
      <w:r w:rsidRPr="00A517D6">
        <w:rPr>
          <w:b/>
          <w:noProof/>
          <w:sz w:val="24"/>
          <w:lang w:val="sv-SE"/>
        </w:rPr>
        <w:t>3GPP TSG</w:t>
      </w:r>
      <w:r w:rsidR="00A517D6" w:rsidRPr="00A517D6">
        <w:rPr>
          <w:b/>
          <w:noProof/>
          <w:sz w:val="24"/>
          <w:lang w:val="sv-SE"/>
        </w:rPr>
        <w:t xml:space="preserve">-SA WG2 </w:t>
      </w:r>
      <w:r w:rsidRPr="00A517D6">
        <w:rPr>
          <w:b/>
          <w:noProof/>
          <w:sz w:val="24"/>
          <w:szCs w:val="24"/>
          <w:lang w:val="sv-SE"/>
        </w:rPr>
        <w:t>Meeting #</w:t>
      </w:r>
      <w:r w:rsidR="008D3451" w:rsidRPr="00A517D6">
        <w:rPr>
          <w:b/>
          <w:sz w:val="24"/>
          <w:szCs w:val="24"/>
        </w:rPr>
        <w:fldChar w:fldCharType="begin"/>
      </w:r>
      <w:r w:rsidR="008D3451" w:rsidRPr="00A517D6">
        <w:rPr>
          <w:b/>
          <w:sz w:val="24"/>
          <w:szCs w:val="24"/>
          <w:lang w:val="sv-SE"/>
        </w:rPr>
        <w:instrText xml:space="preserve"> DOCPROPERTY  MtgSeq  \* MERGEFORMAT </w:instrText>
      </w:r>
      <w:r w:rsidR="008D3451" w:rsidRPr="00A517D6">
        <w:rPr>
          <w:b/>
          <w:sz w:val="24"/>
          <w:szCs w:val="24"/>
        </w:rPr>
        <w:fldChar w:fldCharType="separate"/>
      </w:r>
      <w:r w:rsidR="00EB09B7" w:rsidRPr="00A517D6">
        <w:rPr>
          <w:b/>
          <w:noProof/>
          <w:sz w:val="24"/>
          <w:szCs w:val="24"/>
          <w:lang w:val="sv-SE"/>
        </w:rPr>
        <w:t xml:space="preserve"> </w:t>
      </w:r>
      <w:r w:rsidR="008D3451" w:rsidRPr="00A517D6">
        <w:rPr>
          <w:b/>
          <w:sz w:val="24"/>
          <w:szCs w:val="24"/>
        </w:rPr>
        <w:fldChar w:fldCharType="end"/>
      </w:r>
      <w:r w:rsidR="00A517D6" w:rsidRPr="00A517D6">
        <w:rPr>
          <w:b/>
          <w:sz w:val="24"/>
          <w:szCs w:val="24"/>
          <w:lang w:val="sv-SE"/>
        </w:rPr>
        <w:t>SA2#129BIS</w:t>
      </w:r>
      <w:r w:rsidRPr="00A517D6">
        <w:rPr>
          <w:b/>
          <w:i/>
          <w:noProof/>
          <w:sz w:val="28"/>
          <w:lang w:val="sv-SE"/>
        </w:rPr>
        <w:tab/>
      </w:r>
      <w:r w:rsidR="00A517D6">
        <w:rPr>
          <w:b/>
          <w:i/>
          <w:noProof/>
          <w:sz w:val="28"/>
          <w:lang w:val="sv-SE"/>
        </w:rPr>
        <w:t>S2-1811992</w:t>
      </w:r>
    </w:p>
    <w:p w:rsidR="001E41F3" w:rsidRDefault="00A517D6" w:rsidP="005E2C44">
      <w:pPr>
        <w:pStyle w:val="CRCoverPage"/>
        <w:outlineLvl w:val="0"/>
        <w:rPr>
          <w:b/>
          <w:noProof/>
          <w:sz w:val="24"/>
        </w:rPr>
      </w:pPr>
      <w:r>
        <w:rPr>
          <w:rFonts w:cs="Arial"/>
          <w:b/>
          <w:bCs/>
          <w:sz w:val="24"/>
          <w:szCs w:val="24"/>
        </w:rPr>
        <w:t>West Palm Beach, USA</w:t>
      </w:r>
      <w:r>
        <w:t xml:space="preserve">, </w:t>
      </w:r>
      <w:r>
        <w:rPr>
          <w:rFonts w:cs="Arial"/>
          <w:b/>
          <w:bCs/>
          <w:sz w:val="24"/>
          <w:szCs w:val="24"/>
        </w:rPr>
        <w:t>26 – 30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45F5"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45F5" w:rsidP="00547111">
            <w:pPr>
              <w:pStyle w:val="CRCoverPage"/>
              <w:spacing w:after="0"/>
              <w:rPr>
                <w:noProof/>
              </w:rPr>
            </w:pPr>
            <w:r>
              <w:rPr>
                <w:b/>
                <w:noProof/>
                <w:sz w:val="28"/>
              </w:rPr>
              <w:t>0173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3451" w:rsidP="00E13F3D">
            <w:pPr>
              <w:pStyle w:val="CRCoverPage"/>
              <w:spacing w:after="0"/>
              <w:jc w:val="center"/>
              <w:rPr>
                <w:b/>
                <w:noProof/>
              </w:rPr>
            </w:pPr>
            <w:fldSimple w:instr=" DOCPROPERTY  Revision  \* MERGEFORMAT ">
              <w:r w:rsidR="00864AC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F5">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A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4AC8">
            <w:pPr>
              <w:pStyle w:val="CRCoverPage"/>
              <w:spacing w:after="0"/>
              <w:ind w:left="100"/>
              <w:rPr>
                <w:noProof/>
              </w:rPr>
            </w:pPr>
            <w:r>
              <w:t>Corrections to usage of IP index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45F5">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45F5"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45F5">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17D6">
            <w:pPr>
              <w:pStyle w:val="CRCoverPage"/>
              <w:spacing w:after="0"/>
              <w:ind w:left="100"/>
              <w:rPr>
                <w:noProof/>
              </w:rPr>
            </w:pPr>
            <w:r>
              <w:t>2018-11-20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3451" w:rsidP="00D24991">
            <w:pPr>
              <w:pStyle w:val="CRCoverPage"/>
              <w:spacing w:after="0"/>
              <w:ind w:left="100" w:right="-609"/>
              <w:rPr>
                <w:b/>
                <w:noProof/>
              </w:rPr>
            </w:pPr>
            <w:fldSimple w:instr=" DOCPROPERTY  Cat  \* MERGEFORMAT ">
              <w:r w:rsidR="00864AC8">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45F5">
            <w:pPr>
              <w:pStyle w:val="CRCoverPage"/>
              <w:spacing w:after="0"/>
              <w:ind w:left="100"/>
              <w:rPr>
                <w:noProof/>
              </w:rPr>
            </w:pPr>
            <w:bookmarkStart w:id="1" w:name="_GoBack"/>
            <w:bookmarkEnd w:id="1"/>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6673" w:rsidRDefault="003D6673" w:rsidP="003D6673">
            <w:pPr>
              <w:pStyle w:val="CRCoverPage"/>
              <w:spacing w:after="0"/>
              <w:ind w:left="100"/>
              <w:rPr>
                <w:noProof/>
              </w:rPr>
            </w:pPr>
            <w:r>
              <w:rPr>
                <w:noProof/>
              </w:rPr>
              <w:t xml:space="preserve">There are two options described in TS 23.502 for UPF selection </w:t>
            </w:r>
            <w:r w:rsidR="00A517D6">
              <w:rPr>
                <w:noProof/>
              </w:rPr>
              <w:t xml:space="preserve">and </w:t>
            </w:r>
            <w:r>
              <w:rPr>
                <w:noProof/>
              </w:rPr>
              <w:t>UE IP address assignment during PDU Session Establishment:</w:t>
            </w:r>
          </w:p>
          <w:p w:rsidR="003D6673" w:rsidRDefault="003D6673" w:rsidP="003D6673">
            <w:pPr>
              <w:pStyle w:val="CRCoverPage"/>
              <w:numPr>
                <w:ilvl w:val="0"/>
                <w:numId w:val="1"/>
              </w:numPr>
              <w:spacing w:after="0"/>
              <w:rPr>
                <w:noProof/>
              </w:rPr>
            </w:pPr>
            <w:r>
              <w:rPr>
                <w:noProof/>
              </w:rPr>
              <w:t xml:space="preserve">SMF </w:t>
            </w:r>
            <w:r w:rsidR="00476BD0">
              <w:rPr>
                <w:noProof/>
              </w:rPr>
              <w:t>is configured to contact</w:t>
            </w:r>
            <w:r>
              <w:rPr>
                <w:noProof/>
              </w:rPr>
              <w:t xml:space="preserve"> PCF </w:t>
            </w:r>
            <w:r w:rsidRPr="0091777F">
              <w:rPr>
                <w:noProof/>
                <w:u w:val="single"/>
              </w:rPr>
              <w:t>before</w:t>
            </w:r>
            <w:r>
              <w:rPr>
                <w:noProof/>
              </w:rPr>
              <w:t xml:space="preserve"> UPF selection and UE IP address assignment. This is done if PCC rules are </w:t>
            </w:r>
            <w:r w:rsidR="00476BD0">
              <w:rPr>
                <w:noProof/>
              </w:rPr>
              <w:t>used</w:t>
            </w:r>
            <w:r>
              <w:rPr>
                <w:noProof/>
              </w:rPr>
              <w:t xml:space="preserve"> for UPF selection.</w:t>
            </w:r>
          </w:p>
          <w:p w:rsidR="003D6673" w:rsidRDefault="003D6673" w:rsidP="003D6673">
            <w:pPr>
              <w:pStyle w:val="CRCoverPage"/>
              <w:numPr>
                <w:ilvl w:val="0"/>
                <w:numId w:val="1"/>
              </w:numPr>
              <w:spacing w:after="0"/>
              <w:rPr>
                <w:noProof/>
              </w:rPr>
            </w:pPr>
            <w:r>
              <w:rPr>
                <w:noProof/>
              </w:rPr>
              <w:t xml:space="preserve">SMF </w:t>
            </w:r>
            <w:r w:rsidR="00476BD0">
              <w:rPr>
                <w:noProof/>
              </w:rPr>
              <w:t>is configured to contact</w:t>
            </w:r>
            <w:r>
              <w:rPr>
                <w:noProof/>
              </w:rPr>
              <w:t xml:space="preserve"> PCF </w:t>
            </w:r>
            <w:r w:rsidRPr="0091777F">
              <w:rPr>
                <w:noProof/>
                <w:u w:val="single"/>
              </w:rPr>
              <w:t>after</w:t>
            </w:r>
            <w:r>
              <w:rPr>
                <w:noProof/>
              </w:rPr>
              <w:t xml:space="preserve"> UPF selection and UE IP address assignment. This is done if PCC rules are not </w:t>
            </w:r>
            <w:r w:rsidR="00476BD0">
              <w:rPr>
                <w:noProof/>
              </w:rPr>
              <w:t>used</w:t>
            </w:r>
            <w:r>
              <w:rPr>
                <w:noProof/>
              </w:rPr>
              <w:t xml:space="preserve"> for UPF selection.</w:t>
            </w:r>
          </w:p>
          <w:p w:rsidR="003D6673" w:rsidRDefault="003D6673" w:rsidP="003D6673">
            <w:pPr>
              <w:pStyle w:val="CRCoverPage"/>
              <w:spacing w:after="0"/>
              <w:ind w:left="100"/>
              <w:rPr>
                <w:noProof/>
              </w:rPr>
            </w:pPr>
          </w:p>
          <w:p w:rsidR="003D6673" w:rsidRDefault="003D6673" w:rsidP="003D6673">
            <w:pPr>
              <w:pStyle w:val="CRCoverPage"/>
              <w:spacing w:after="0"/>
              <w:ind w:left="100"/>
              <w:rPr>
                <w:noProof/>
              </w:rPr>
            </w:pPr>
            <w:r>
              <w:rPr>
                <w:noProof/>
              </w:rPr>
              <w:t>In case 2 above, SMF is configured to perform UPF selection (and UE IP address assignment) before contacing PCF and can thus provide the UE IP address to the PCF at SM Policy Assocation Establishment.</w:t>
            </w:r>
          </w:p>
          <w:p w:rsidR="003D6673" w:rsidRDefault="003D6673" w:rsidP="003D6673">
            <w:pPr>
              <w:pStyle w:val="CRCoverPage"/>
              <w:spacing w:after="0"/>
              <w:ind w:left="100"/>
              <w:rPr>
                <w:noProof/>
              </w:rPr>
            </w:pPr>
          </w:p>
          <w:p w:rsidR="003D6673" w:rsidRDefault="003D6673" w:rsidP="003D6673">
            <w:pPr>
              <w:pStyle w:val="CRCoverPage"/>
              <w:spacing w:after="0"/>
              <w:ind w:left="100"/>
              <w:rPr>
                <w:noProof/>
              </w:rPr>
            </w:pPr>
            <w:r>
              <w:rPr>
                <w:noProof/>
              </w:rPr>
              <w:t xml:space="preserve">In case 1 above, UPF selection and UE IP address assignment takes place after SMF receives the </w:t>
            </w:r>
            <w:r w:rsidR="00A517D6">
              <w:rPr>
                <w:noProof/>
              </w:rPr>
              <w:t>initial PCC rules</w:t>
            </w:r>
            <w:r>
              <w:rPr>
                <w:noProof/>
              </w:rPr>
              <w:t xml:space="preserve"> from PCF. This is done if </w:t>
            </w:r>
            <w:r w:rsidR="00476BD0">
              <w:rPr>
                <w:noProof/>
              </w:rPr>
              <w:t>information provided by PCF shall</w:t>
            </w:r>
            <w:r>
              <w:rPr>
                <w:noProof/>
              </w:rPr>
              <w:t xml:space="preserve"> influence UPF selection and UE IP address assignment. In this case PCF can provide an “IP index” to SMF to influence the UE IP address alloction method (e.g. whether internal pool or externa DHCP server is used). </w:t>
            </w:r>
          </w:p>
          <w:p w:rsidR="003D6673" w:rsidRDefault="003D6673" w:rsidP="003D6673">
            <w:pPr>
              <w:pStyle w:val="CRCoverPage"/>
              <w:spacing w:after="0"/>
              <w:ind w:left="100"/>
              <w:rPr>
                <w:noProof/>
              </w:rPr>
            </w:pPr>
          </w:p>
          <w:p w:rsidR="001E41F3" w:rsidRDefault="003D6673" w:rsidP="003D6673">
            <w:pPr>
              <w:pStyle w:val="CRCoverPage"/>
              <w:spacing w:after="0"/>
              <w:ind w:left="100"/>
              <w:rPr>
                <w:noProof/>
              </w:rPr>
            </w:pPr>
            <w:r>
              <w:rPr>
                <w:noProof/>
              </w:rPr>
              <w:t>It is unclear whether PCF can provide a</w:t>
            </w:r>
            <w:r w:rsidR="00A517D6">
              <w:rPr>
                <w:noProof/>
              </w:rPr>
              <w:t>n IP index to SMF also in case 2</w:t>
            </w:r>
            <w:r>
              <w:rPr>
                <w:noProof/>
              </w:rPr>
              <w:t xml:space="preserve">. If it can, it would mean that SMF may have to </w:t>
            </w:r>
            <w:r w:rsidR="00A517D6">
              <w:rPr>
                <w:noProof/>
              </w:rPr>
              <w:t xml:space="preserve">release and </w:t>
            </w:r>
            <w:r>
              <w:rPr>
                <w:noProof/>
              </w:rPr>
              <w:t xml:space="preserve">reselect </w:t>
            </w:r>
            <w:r w:rsidR="00A517D6">
              <w:rPr>
                <w:noProof/>
              </w:rPr>
              <w:t xml:space="preserve">the </w:t>
            </w:r>
            <w:r>
              <w:rPr>
                <w:noProof/>
              </w:rPr>
              <w:t>UPF and also re-assign UE IP address/prefix. This situation seems to arise from a misconfiguration of SMF and PCF. Case 2 is not to be used if there is a need for PCF to influence UPF selection and UE IP address assignment.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4AC8">
            <w:pPr>
              <w:pStyle w:val="CRCoverPage"/>
              <w:spacing w:after="0"/>
              <w:ind w:left="100"/>
              <w:rPr>
                <w:noProof/>
              </w:rPr>
            </w:pPr>
            <w:r>
              <w:rPr>
                <w:noProof/>
              </w:rPr>
              <w:t xml:space="preserve">Clarify that for case 2 (when UE IP address/profixe is provided to PCF at SM Policy Assication Establishment), the PCF shall not provide a IP index to SMF.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864AC8">
            <w:pPr>
              <w:pStyle w:val="CRCoverPage"/>
              <w:spacing w:after="0"/>
              <w:ind w:left="100"/>
              <w:rPr>
                <w:noProof/>
              </w:rPr>
            </w:pPr>
            <w:r>
              <w:rPr>
                <w:noProof/>
              </w:rPr>
              <w:t>Int</w:t>
            </w:r>
            <w:r w:rsidR="00A517D6">
              <w:rPr>
                <w:noProof/>
              </w:rPr>
              <w:t>eroperability issues between SMF</w:t>
            </w:r>
            <w:r>
              <w:rPr>
                <w:noProof/>
              </w:rPr>
              <w:t xml:space="preserve"> and UPF resulting in either wrong UE IP address being assigned or frequent UE IP address and UPF re-allocation.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17D6">
            <w:pPr>
              <w:pStyle w:val="CRCoverPage"/>
              <w:spacing w:after="0"/>
              <w:ind w:left="100"/>
              <w:rPr>
                <w:noProof/>
              </w:rPr>
            </w:pPr>
            <w:r>
              <w:rPr>
                <w:noProof/>
              </w:rPr>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17D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17D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17D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6209FA" w:rsidRPr="00F70B61" w:rsidRDefault="006209FA" w:rsidP="006209FA">
      <w:pPr>
        <w:pStyle w:val="Heading2"/>
      </w:pPr>
      <w:bookmarkStart w:id="3" w:name="_Toc524946944"/>
      <w:r w:rsidRPr="00F70B61">
        <w:t>6.4</w:t>
      </w:r>
      <w:r w:rsidRPr="00F70B61">
        <w:tab/>
        <w:t>PDU Session related policy information</w:t>
      </w:r>
      <w:bookmarkEnd w:id="3"/>
    </w:p>
    <w:p w:rsidR="006209FA" w:rsidRPr="00F70B61" w:rsidRDefault="006209FA" w:rsidP="006209FA">
      <w:pPr>
        <w:rPr>
          <w:rFonts w:eastAsia="DengXian"/>
        </w:rPr>
      </w:pPr>
      <w:r w:rsidRPr="00F70B61">
        <w:rPr>
          <w:rFonts w:eastAsia="DengXian"/>
        </w:rPr>
        <w:t>The PCF may provide PDU Session related policy information to the SMF.</w:t>
      </w:r>
    </w:p>
    <w:p w:rsidR="006209FA" w:rsidRPr="00F70B61" w:rsidRDefault="006209FA" w:rsidP="006209FA">
      <w:pPr>
        <w:rPr>
          <w:rFonts w:eastAsia="DengXian"/>
        </w:rPr>
      </w:pPr>
      <w:r w:rsidRPr="00F70B61">
        <w:rPr>
          <w:rFonts w:eastAsia="DengXian"/>
        </w:rPr>
        <w:t>Table 6.4-1 includes the PDU Session related policy information.</w:t>
      </w:r>
    </w:p>
    <w:p w:rsidR="006209FA" w:rsidRPr="00F70B61" w:rsidRDefault="006209FA" w:rsidP="006209FA">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6209FA" w:rsidRPr="00F70B61" w:rsidTr="002D40A5">
        <w:trPr>
          <w:tblHeader/>
        </w:trPr>
        <w:tc>
          <w:tcPr>
            <w:tcW w:w="2047" w:type="dxa"/>
          </w:tcPr>
          <w:p w:rsidR="006209FA" w:rsidRPr="00F70B61" w:rsidRDefault="006209FA" w:rsidP="002D40A5">
            <w:pPr>
              <w:pStyle w:val="TAH"/>
            </w:pPr>
            <w:r w:rsidRPr="00F70B61">
              <w:lastRenderedPageBreak/>
              <w:t>Attribute</w:t>
            </w:r>
          </w:p>
        </w:tc>
        <w:tc>
          <w:tcPr>
            <w:tcW w:w="2741" w:type="dxa"/>
          </w:tcPr>
          <w:p w:rsidR="006209FA" w:rsidRPr="00F70B61" w:rsidRDefault="006209FA" w:rsidP="002D40A5">
            <w:pPr>
              <w:pStyle w:val="TAH"/>
            </w:pPr>
            <w:r w:rsidRPr="00F70B61">
              <w:t>Description</w:t>
            </w:r>
          </w:p>
        </w:tc>
        <w:tc>
          <w:tcPr>
            <w:tcW w:w="1620" w:type="dxa"/>
          </w:tcPr>
          <w:p w:rsidR="006209FA" w:rsidRPr="00F70B61" w:rsidRDefault="006209FA" w:rsidP="002D40A5">
            <w:pPr>
              <w:pStyle w:val="TAH"/>
            </w:pPr>
            <w:r w:rsidRPr="00F70B61">
              <w:t>PCF permitted to modify for dynamically provided information</w:t>
            </w:r>
          </w:p>
        </w:tc>
        <w:tc>
          <w:tcPr>
            <w:tcW w:w="1260" w:type="dxa"/>
          </w:tcPr>
          <w:p w:rsidR="006209FA" w:rsidRPr="00F70B61" w:rsidRDefault="006209FA" w:rsidP="002D40A5">
            <w:pPr>
              <w:pStyle w:val="TAH"/>
            </w:pPr>
            <w:r w:rsidRPr="00F70B61">
              <w:t>Scope</w:t>
            </w:r>
          </w:p>
        </w:tc>
        <w:tc>
          <w:tcPr>
            <w:tcW w:w="1800" w:type="dxa"/>
          </w:tcPr>
          <w:p w:rsidR="006209FA" w:rsidRPr="00F70B61" w:rsidRDefault="006209FA" w:rsidP="002D40A5">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6209FA" w:rsidRPr="00F70B61" w:rsidTr="002D40A5">
        <w:tc>
          <w:tcPr>
            <w:tcW w:w="2047" w:type="dxa"/>
          </w:tcPr>
          <w:p w:rsidR="006209FA" w:rsidRPr="00F70B61" w:rsidRDefault="006209FA" w:rsidP="002D40A5">
            <w:pPr>
              <w:pStyle w:val="TAL"/>
            </w:pPr>
            <w:r w:rsidRPr="00F70B61">
              <w:t>Charging information</w:t>
            </w:r>
          </w:p>
        </w:tc>
        <w:tc>
          <w:tcPr>
            <w:tcW w:w="2741" w:type="dxa"/>
          </w:tcPr>
          <w:p w:rsidR="006209FA" w:rsidRPr="00F70B61" w:rsidRDefault="006209FA" w:rsidP="002D40A5">
            <w:pPr>
              <w:pStyle w:val="TAL"/>
            </w:pPr>
            <w:r w:rsidRPr="00F70B61">
              <w:t>Defines the containing</w:t>
            </w:r>
            <w:r>
              <w:t xml:space="preserve"> CHF</w:t>
            </w:r>
            <w:r w:rsidRPr="00F70B61">
              <w:t xml:space="preserve"> address.</w:t>
            </w:r>
          </w:p>
        </w:tc>
        <w:tc>
          <w:tcPr>
            <w:tcW w:w="1620" w:type="dxa"/>
          </w:tcPr>
          <w:p w:rsidR="006209FA" w:rsidRPr="00F70B61" w:rsidRDefault="006209FA" w:rsidP="002D40A5">
            <w:pPr>
              <w:pStyle w:val="TAL"/>
            </w:pPr>
            <w:r w:rsidRPr="00F70B61">
              <w:rPr>
                <w:rFonts w:eastAsia="DengXian" w:hint="eastAsia"/>
                <w:lang w:eastAsia="zh-CN"/>
              </w:rPr>
              <w:t>N</w:t>
            </w:r>
            <w:r w:rsidRPr="00F70B61">
              <w:rPr>
                <w:rFonts w:eastAsia="DengXian"/>
                <w:lang w:eastAsia="zh-CN"/>
              </w:rPr>
              <w:t>o</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pPr>
            <w:r w:rsidRPr="00F70B61">
              <w:rPr>
                <w:rFonts w:eastAsia="DengXian"/>
              </w:rPr>
              <w:t>None</w:t>
            </w:r>
          </w:p>
        </w:tc>
      </w:tr>
      <w:tr w:rsidR="006209FA" w:rsidRPr="00F70B61" w:rsidTr="002D40A5">
        <w:tc>
          <w:tcPr>
            <w:tcW w:w="2047" w:type="dxa"/>
          </w:tcPr>
          <w:p w:rsidR="006209FA" w:rsidRPr="00F70B61" w:rsidRDefault="006209FA" w:rsidP="002D40A5">
            <w:pPr>
              <w:pStyle w:val="TAL"/>
            </w:pPr>
            <w:r w:rsidRPr="00F70B61">
              <w:t>Default charging method</w:t>
            </w:r>
          </w:p>
        </w:tc>
        <w:tc>
          <w:tcPr>
            <w:tcW w:w="2741" w:type="dxa"/>
          </w:tcPr>
          <w:p w:rsidR="006209FA" w:rsidRPr="00F70B61" w:rsidRDefault="006209FA" w:rsidP="002D40A5">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rsidR="006209FA" w:rsidRPr="00F70B61" w:rsidRDefault="006209FA" w:rsidP="002D40A5">
            <w:pPr>
              <w:pStyle w:val="TAL"/>
            </w:pPr>
            <w:r w:rsidRPr="00F70B61">
              <w:rPr>
                <w:rFonts w:eastAsia="DengXian" w:hint="eastAsia"/>
                <w:lang w:eastAsia="zh-CN"/>
              </w:rPr>
              <w:t>No</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pPr>
            <w:r w:rsidRPr="00F70B61">
              <w:rPr>
                <w:rFonts w:eastAsia="DengXian"/>
              </w:rPr>
              <w:t>None</w:t>
            </w:r>
          </w:p>
        </w:tc>
      </w:tr>
      <w:tr w:rsidR="006209FA" w:rsidRPr="00F70B61" w:rsidTr="002D40A5">
        <w:tc>
          <w:tcPr>
            <w:tcW w:w="2047" w:type="dxa"/>
          </w:tcPr>
          <w:p w:rsidR="006209FA" w:rsidRPr="00F70B61" w:rsidRDefault="006209FA" w:rsidP="002D40A5">
            <w:pPr>
              <w:pStyle w:val="TAL"/>
            </w:pPr>
            <w:r>
              <w:t xml:space="preserve">Policy control request </w:t>
            </w:r>
            <w:r w:rsidRPr="00F70B61">
              <w:t>trigger</w:t>
            </w:r>
          </w:p>
        </w:tc>
        <w:tc>
          <w:tcPr>
            <w:tcW w:w="2741" w:type="dxa"/>
          </w:tcPr>
          <w:p w:rsidR="006209FA" w:rsidRPr="00F70B61" w:rsidRDefault="006209FA" w:rsidP="002D40A5">
            <w:pPr>
              <w:pStyle w:val="TAL"/>
            </w:pPr>
            <w:r w:rsidRPr="00F70B61">
              <w:t>Defines the event(s) that shall cause a re-request of PCC rules for the PDU Session.</w:t>
            </w:r>
          </w:p>
        </w:tc>
        <w:tc>
          <w:tcPr>
            <w:tcW w:w="1620" w:type="dxa"/>
          </w:tcPr>
          <w:p w:rsidR="006209FA" w:rsidRPr="00F70B61" w:rsidRDefault="006209FA" w:rsidP="002D40A5">
            <w:pPr>
              <w:pStyle w:val="TAL"/>
            </w:pPr>
            <w:r w:rsidRPr="00F70B61">
              <w:rPr>
                <w:rFonts w:eastAsia="DengXian" w:hint="eastAsia"/>
              </w:rPr>
              <w:t>Yes</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6209FA" w:rsidRPr="00F70B61" w:rsidTr="002D40A5">
        <w:tc>
          <w:tcPr>
            <w:tcW w:w="2047" w:type="dxa"/>
          </w:tcPr>
          <w:p w:rsidR="006209FA" w:rsidRPr="00F70B61" w:rsidRDefault="006209FA" w:rsidP="002D40A5">
            <w:pPr>
              <w:pStyle w:val="TAL"/>
            </w:pPr>
            <w:r w:rsidRPr="00F70B61">
              <w:t>Authorized QoS per bearer (UE-initiated IP</w:t>
            </w:r>
            <w:r w:rsidRPr="00F70B61">
              <w:noBreakHyphen/>
              <w:t>CAN bearer activation/modification)</w:t>
            </w:r>
          </w:p>
        </w:tc>
        <w:tc>
          <w:tcPr>
            <w:tcW w:w="2741" w:type="dxa"/>
          </w:tcPr>
          <w:p w:rsidR="006209FA" w:rsidRPr="00F70B61" w:rsidRDefault="006209FA" w:rsidP="002D40A5">
            <w:pPr>
              <w:pStyle w:val="TAL"/>
            </w:pPr>
            <w:r w:rsidRPr="00F70B61">
              <w:t>Defines the authorised QoS for the IP</w:t>
            </w:r>
            <w:r w:rsidRPr="00F70B61">
              <w:noBreakHyphen/>
              <w:t>CAN bearer (QCI, GBR, MBR).</w:t>
            </w:r>
          </w:p>
        </w:tc>
        <w:tc>
          <w:tcPr>
            <w:tcW w:w="1620" w:type="dxa"/>
          </w:tcPr>
          <w:p w:rsidR="006209FA" w:rsidRPr="00F70B61" w:rsidRDefault="006209FA" w:rsidP="002D40A5">
            <w:pPr>
              <w:pStyle w:val="TAL"/>
            </w:pPr>
            <w:r w:rsidRPr="00F70B61">
              <w:t>Yes</w:t>
            </w:r>
          </w:p>
        </w:tc>
        <w:tc>
          <w:tcPr>
            <w:tcW w:w="1260" w:type="dxa"/>
          </w:tcPr>
          <w:p w:rsidR="006209FA" w:rsidRPr="00F70B61" w:rsidRDefault="006209FA" w:rsidP="002D40A5">
            <w:pPr>
              <w:pStyle w:val="TAL"/>
            </w:pPr>
            <w:r w:rsidRPr="00F70B61">
              <w:t>IP</w:t>
            </w:r>
            <w:r w:rsidRPr="00F70B61">
              <w:noBreakHyphen/>
              <w:t>CAN bearer</w:t>
            </w:r>
          </w:p>
        </w:tc>
        <w:tc>
          <w:tcPr>
            <w:tcW w:w="1800" w:type="dxa"/>
          </w:tcPr>
          <w:p w:rsidR="006209FA" w:rsidRPr="00F70B61" w:rsidRDefault="006209FA" w:rsidP="002D40A5">
            <w:pPr>
              <w:pStyle w:val="TAL"/>
            </w:pPr>
            <w:r w:rsidRPr="00F70B61">
              <w:rPr>
                <w:rFonts w:hint="eastAsia"/>
              </w:rPr>
              <w:t>Re</w:t>
            </w:r>
            <w:r w:rsidRPr="00F70B61">
              <w:t>m</w:t>
            </w:r>
            <w:r w:rsidRPr="00F70B61">
              <w:rPr>
                <w:rFonts w:hint="eastAsia"/>
              </w:rPr>
              <w:t>oved</w:t>
            </w:r>
          </w:p>
        </w:tc>
      </w:tr>
      <w:tr w:rsidR="006209FA" w:rsidRPr="00F70B61" w:rsidTr="002D40A5">
        <w:tc>
          <w:tcPr>
            <w:tcW w:w="2047" w:type="dxa"/>
          </w:tcPr>
          <w:p w:rsidR="006209FA" w:rsidRPr="00F70B61" w:rsidRDefault="006209FA" w:rsidP="002D40A5">
            <w:pPr>
              <w:pStyle w:val="TAL"/>
            </w:pPr>
            <w:r w:rsidRPr="00F70B61">
              <w:t>Authorized MBR per QCI (network initiated IP</w:t>
            </w:r>
            <w:r w:rsidRPr="00F70B61">
              <w:noBreakHyphen/>
              <w:t>CAN bearer activation/modification)</w:t>
            </w:r>
          </w:p>
        </w:tc>
        <w:tc>
          <w:tcPr>
            <w:tcW w:w="2741" w:type="dxa"/>
          </w:tcPr>
          <w:p w:rsidR="006209FA" w:rsidRPr="00F70B61" w:rsidRDefault="006209FA" w:rsidP="002D40A5">
            <w:pPr>
              <w:pStyle w:val="TAL"/>
            </w:pPr>
            <w:r w:rsidRPr="00F70B61">
              <w:t>Defines the authorised MBR per QCI.</w:t>
            </w:r>
          </w:p>
        </w:tc>
        <w:tc>
          <w:tcPr>
            <w:tcW w:w="1620" w:type="dxa"/>
          </w:tcPr>
          <w:p w:rsidR="006209FA" w:rsidRPr="00F70B61" w:rsidRDefault="006209FA" w:rsidP="002D40A5">
            <w:pPr>
              <w:pStyle w:val="TAL"/>
            </w:pPr>
            <w:r w:rsidRPr="00F70B61">
              <w:t>Yes</w:t>
            </w:r>
          </w:p>
        </w:tc>
        <w:tc>
          <w:tcPr>
            <w:tcW w:w="1260" w:type="dxa"/>
          </w:tcPr>
          <w:p w:rsidR="006209FA" w:rsidRPr="00F70B61" w:rsidRDefault="006209FA" w:rsidP="002D40A5">
            <w:pPr>
              <w:pStyle w:val="TAL"/>
            </w:pPr>
            <w:r w:rsidRPr="00F70B61">
              <w:t>IP</w:t>
            </w:r>
            <w:r w:rsidRPr="00F70B61">
              <w:noBreakHyphen/>
              <w:t>CAN session</w:t>
            </w:r>
          </w:p>
        </w:tc>
        <w:tc>
          <w:tcPr>
            <w:tcW w:w="1800" w:type="dxa"/>
          </w:tcPr>
          <w:p w:rsidR="006209FA" w:rsidRPr="00F70B61" w:rsidRDefault="006209FA" w:rsidP="002D40A5">
            <w:pPr>
              <w:pStyle w:val="TAL"/>
            </w:pPr>
            <w:r w:rsidRPr="00F70B61">
              <w:rPr>
                <w:rFonts w:hint="eastAsia"/>
              </w:rPr>
              <w:t>Removed</w:t>
            </w:r>
          </w:p>
        </w:tc>
      </w:tr>
      <w:tr w:rsidR="006209FA" w:rsidRPr="00F70B61" w:rsidTr="002D40A5">
        <w:tc>
          <w:tcPr>
            <w:tcW w:w="2047" w:type="dxa"/>
          </w:tcPr>
          <w:p w:rsidR="006209FA" w:rsidRPr="00F70B61" w:rsidRDefault="006209FA" w:rsidP="002D40A5">
            <w:pPr>
              <w:pStyle w:val="TAL"/>
            </w:pPr>
            <w:r w:rsidRPr="00F70B61">
              <w:t>Revalidation time limit</w:t>
            </w:r>
          </w:p>
        </w:tc>
        <w:tc>
          <w:tcPr>
            <w:tcW w:w="2741" w:type="dxa"/>
          </w:tcPr>
          <w:p w:rsidR="006209FA" w:rsidRPr="00F70B61" w:rsidRDefault="006209FA" w:rsidP="002D40A5">
            <w:pPr>
              <w:pStyle w:val="TAL"/>
            </w:pPr>
            <w:r w:rsidRPr="00F70B61">
              <w:t>Defines the time period within which the SMF shall perform a PCC rules request.</w:t>
            </w:r>
          </w:p>
        </w:tc>
        <w:tc>
          <w:tcPr>
            <w:tcW w:w="1620" w:type="dxa"/>
          </w:tcPr>
          <w:p w:rsidR="006209FA" w:rsidRPr="00F70B61" w:rsidRDefault="006209FA" w:rsidP="002D40A5">
            <w:pPr>
              <w:pStyle w:val="TAL"/>
            </w:pPr>
            <w:r w:rsidRPr="00F70B61">
              <w:t>Yes</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pPr>
            <w:r w:rsidRPr="00F70B61">
              <w:rPr>
                <w:rFonts w:eastAsia="DengXian"/>
                <w:lang w:eastAsia="zh-CN"/>
              </w:rPr>
              <w:t>None</w:t>
            </w:r>
          </w:p>
        </w:tc>
      </w:tr>
      <w:tr w:rsidR="006209FA" w:rsidRPr="00F70B61" w:rsidTr="002D40A5">
        <w:tc>
          <w:tcPr>
            <w:tcW w:w="2047" w:type="dxa"/>
          </w:tcPr>
          <w:p w:rsidR="006209FA" w:rsidRPr="00F70B61" w:rsidRDefault="006209FA" w:rsidP="002D40A5">
            <w:pPr>
              <w:pStyle w:val="TAL"/>
            </w:pPr>
            <w:r w:rsidRPr="00F70B61">
              <w:t>PRA Identifier(s)</w:t>
            </w:r>
          </w:p>
        </w:tc>
        <w:tc>
          <w:tcPr>
            <w:tcW w:w="2741" w:type="dxa"/>
          </w:tcPr>
          <w:p w:rsidR="006209FA" w:rsidRPr="00F70B61" w:rsidRDefault="006209FA" w:rsidP="002D40A5">
            <w:pPr>
              <w:pStyle w:val="TAL"/>
            </w:pPr>
            <w:r w:rsidRPr="00F70B61">
              <w:t>Defines the Presence Reporting Area(s) to monitor for the UE with respect to entering/leaving</w:t>
            </w:r>
          </w:p>
        </w:tc>
        <w:tc>
          <w:tcPr>
            <w:tcW w:w="1620" w:type="dxa"/>
          </w:tcPr>
          <w:p w:rsidR="006209FA" w:rsidRPr="00F70B61" w:rsidRDefault="006209FA" w:rsidP="002D40A5">
            <w:pPr>
              <w:pStyle w:val="TAL"/>
            </w:pPr>
            <w:r w:rsidRPr="00F70B61">
              <w:t>Yes</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rPr>
                <w:rFonts w:eastAsia="DengXian"/>
              </w:rPr>
            </w:pPr>
            <w:r w:rsidRPr="00F70B61">
              <w:t>None but o</w:t>
            </w:r>
            <w:r w:rsidRPr="00F70B61">
              <w:rPr>
                <w:rFonts w:eastAsia="DengXian"/>
              </w:rPr>
              <w:t>nly applicable to PCF</w:t>
            </w:r>
          </w:p>
          <w:p w:rsidR="006209FA" w:rsidRPr="00F70B61" w:rsidRDefault="006209FA" w:rsidP="002D40A5">
            <w:pPr>
              <w:pStyle w:val="TAL"/>
            </w:pPr>
          </w:p>
        </w:tc>
      </w:tr>
      <w:tr w:rsidR="006209FA" w:rsidRPr="00F70B61" w:rsidTr="002D40A5">
        <w:tc>
          <w:tcPr>
            <w:tcW w:w="2047" w:type="dxa"/>
          </w:tcPr>
          <w:p w:rsidR="006209FA" w:rsidRPr="00F70B61" w:rsidRDefault="006209FA" w:rsidP="002D40A5">
            <w:pPr>
              <w:pStyle w:val="TAL"/>
            </w:pPr>
            <w:r w:rsidRPr="00F70B61">
              <w:t>List(s) of Presence Reporting Area elements</w:t>
            </w:r>
          </w:p>
        </w:tc>
        <w:tc>
          <w:tcPr>
            <w:tcW w:w="2741" w:type="dxa"/>
          </w:tcPr>
          <w:p w:rsidR="006209FA" w:rsidRPr="00F70B61" w:rsidRDefault="006209FA" w:rsidP="002D40A5">
            <w:pPr>
              <w:pStyle w:val="TAL"/>
            </w:pPr>
            <w:r w:rsidRPr="00F70B61">
              <w:t>Defines the elements of the Presence Reporting Area(s)</w:t>
            </w:r>
          </w:p>
        </w:tc>
        <w:tc>
          <w:tcPr>
            <w:tcW w:w="1620" w:type="dxa"/>
          </w:tcPr>
          <w:p w:rsidR="006209FA" w:rsidRPr="00F70B61" w:rsidRDefault="006209FA" w:rsidP="002D40A5">
            <w:pPr>
              <w:pStyle w:val="TAL"/>
            </w:pPr>
            <w:r w:rsidRPr="00F70B61">
              <w:t>Yes</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rPr>
                <w:rFonts w:eastAsia="DengXian"/>
              </w:rPr>
            </w:pPr>
            <w:r w:rsidRPr="00F70B61">
              <w:t>None but o</w:t>
            </w:r>
            <w:r w:rsidRPr="00F70B61">
              <w:rPr>
                <w:rFonts w:eastAsia="DengXian"/>
              </w:rPr>
              <w:t>nly applicable to PCF</w:t>
            </w:r>
          </w:p>
          <w:p w:rsidR="006209FA" w:rsidRPr="00F70B61" w:rsidRDefault="006209FA" w:rsidP="002D40A5">
            <w:pPr>
              <w:pStyle w:val="TAL"/>
            </w:pPr>
          </w:p>
        </w:tc>
      </w:tr>
      <w:tr w:rsidR="006209FA" w:rsidRPr="00F70B61" w:rsidTr="002D40A5">
        <w:tc>
          <w:tcPr>
            <w:tcW w:w="2047" w:type="dxa"/>
          </w:tcPr>
          <w:p w:rsidR="006209FA" w:rsidRPr="00F70B61" w:rsidRDefault="006209FA" w:rsidP="002D40A5">
            <w:pPr>
              <w:pStyle w:val="TAL"/>
            </w:pPr>
            <w:r w:rsidRPr="00F70B61">
              <w:t>Default NBIFOM access</w:t>
            </w:r>
          </w:p>
        </w:tc>
        <w:tc>
          <w:tcPr>
            <w:tcW w:w="2741" w:type="dxa"/>
          </w:tcPr>
          <w:p w:rsidR="006209FA" w:rsidRPr="00F70B61" w:rsidRDefault="006209FA" w:rsidP="002D40A5">
            <w:pPr>
              <w:pStyle w:val="TAL"/>
            </w:pPr>
            <w:r w:rsidRPr="00F70B61">
              <w:t>The access to be used for all traffic that does not match any existing Routing Rule</w:t>
            </w:r>
          </w:p>
        </w:tc>
        <w:tc>
          <w:tcPr>
            <w:tcW w:w="1620" w:type="dxa"/>
          </w:tcPr>
          <w:p w:rsidR="006209FA" w:rsidRPr="00F70B61" w:rsidRDefault="006209FA" w:rsidP="002D40A5">
            <w:pPr>
              <w:pStyle w:val="TAL"/>
            </w:pPr>
            <w:r w:rsidRPr="00F70B61">
              <w:t>Yes (only at the addition of an access to the IP-CAN session)</w:t>
            </w:r>
          </w:p>
        </w:tc>
        <w:tc>
          <w:tcPr>
            <w:tcW w:w="1260" w:type="dxa"/>
          </w:tcPr>
          <w:p w:rsidR="006209FA" w:rsidRPr="00F70B61" w:rsidRDefault="006209FA" w:rsidP="002D40A5">
            <w:pPr>
              <w:pStyle w:val="TAL"/>
            </w:pPr>
            <w:r w:rsidRPr="00F70B61">
              <w:t>IP-CAN session</w:t>
            </w:r>
          </w:p>
        </w:tc>
        <w:tc>
          <w:tcPr>
            <w:tcW w:w="1800" w:type="dxa"/>
          </w:tcPr>
          <w:p w:rsidR="006209FA" w:rsidRPr="00F70B61" w:rsidRDefault="006209FA" w:rsidP="002D40A5">
            <w:pPr>
              <w:pStyle w:val="TAL"/>
            </w:pPr>
            <w:r w:rsidRPr="00F70B61">
              <w:rPr>
                <w:rFonts w:eastAsia="DengXian" w:hint="eastAsia"/>
                <w:lang w:eastAsia="zh-CN"/>
              </w:rPr>
              <w:t>Removed</w:t>
            </w:r>
          </w:p>
        </w:tc>
      </w:tr>
      <w:tr w:rsidR="006209FA" w:rsidRPr="00F70B61" w:rsidTr="002D40A5">
        <w:tc>
          <w:tcPr>
            <w:tcW w:w="2047" w:type="dxa"/>
          </w:tcPr>
          <w:p w:rsidR="006209FA" w:rsidRPr="00F70B61" w:rsidRDefault="006209FA" w:rsidP="002D40A5">
            <w:pPr>
              <w:pStyle w:val="TAL"/>
            </w:pPr>
            <w:r w:rsidRPr="00F70B61">
              <w:t>IP Index</w:t>
            </w:r>
            <w:ins w:id="4" w:author="Ericsson User" w:date="2018-11-19T10:44:00Z">
              <w:r w:rsidR="00864AC8">
                <w:t xml:space="preserve"> (NOTE 10)</w:t>
              </w:r>
            </w:ins>
          </w:p>
        </w:tc>
        <w:tc>
          <w:tcPr>
            <w:tcW w:w="2741" w:type="dxa"/>
          </w:tcPr>
          <w:p w:rsidR="006209FA" w:rsidRPr="00F70B61" w:rsidRDefault="006209FA" w:rsidP="002D40A5">
            <w:pPr>
              <w:pStyle w:val="TAL"/>
            </w:pPr>
            <w:r w:rsidRPr="00F70B61">
              <w:t>Provided to SMF to assist in determining the IP Address allocation method (e.g. which IP pool to assign from) when a PDU Session requires an IP address – as defined in TS 23.501 [2] clause 5.8.1.1.</w:t>
            </w:r>
          </w:p>
        </w:tc>
        <w:tc>
          <w:tcPr>
            <w:tcW w:w="1620" w:type="dxa"/>
          </w:tcPr>
          <w:p w:rsidR="006209FA" w:rsidRPr="00F70B61" w:rsidRDefault="006209FA" w:rsidP="002D40A5">
            <w:pPr>
              <w:pStyle w:val="TAL"/>
            </w:pPr>
            <w:r w:rsidRPr="00F70B61">
              <w:t>No</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pPr>
            <w:r w:rsidRPr="00F70B61">
              <w:rPr>
                <w:rFonts w:eastAsia="DengXian"/>
                <w:lang w:eastAsia="zh-CN"/>
              </w:rPr>
              <w:t>Added</w:t>
            </w:r>
          </w:p>
        </w:tc>
      </w:tr>
      <w:tr w:rsidR="006209FA" w:rsidRPr="00F70B61" w:rsidTr="002D40A5">
        <w:tc>
          <w:tcPr>
            <w:tcW w:w="2047" w:type="dxa"/>
          </w:tcPr>
          <w:p w:rsidR="006209FA" w:rsidRPr="00F70B61" w:rsidRDefault="006209FA" w:rsidP="002D40A5">
            <w:pPr>
              <w:pStyle w:val="TAL"/>
            </w:pPr>
            <w:r w:rsidRPr="00F70B61">
              <w:t>Explicitly signalled</w:t>
            </w:r>
            <w:r w:rsidRPr="00F70B61">
              <w:rPr>
                <w:lang w:val="en-US"/>
              </w:rPr>
              <w:t xml:space="preserve"> </w:t>
            </w:r>
            <w:r w:rsidRPr="00F70B61">
              <w:t>QoS Characteristics (NOTE 1)</w:t>
            </w:r>
          </w:p>
        </w:tc>
        <w:tc>
          <w:tcPr>
            <w:tcW w:w="2741" w:type="dxa"/>
          </w:tcPr>
          <w:p w:rsidR="006209FA" w:rsidRPr="00F70B61" w:rsidRDefault="006209FA" w:rsidP="002D40A5">
            <w:pPr>
              <w:pStyle w:val="TAL"/>
            </w:pPr>
            <w:r w:rsidRPr="00F70B61">
              <w:t>Defines a dynamically assigned 5QI value (from the non-standardized value range) and the associated 5G QoS characteristics as defined in TS 23.501 [2] clause 5.7.3.</w:t>
            </w:r>
          </w:p>
        </w:tc>
        <w:tc>
          <w:tcPr>
            <w:tcW w:w="1620" w:type="dxa"/>
          </w:tcPr>
          <w:p w:rsidR="006209FA" w:rsidRPr="00F70B61" w:rsidRDefault="006209FA" w:rsidP="002D40A5">
            <w:pPr>
              <w:pStyle w:val="TAL"/>
            </w:pPr>
            <w:r w:rsidRPr="00F70B61">
              <w:rPr>
                <w:lang w:eastAsia="zh-CN"/>
              </w:rPr>
              <w:t>No</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pPr>
            <w:r w:rsidRPr="00F70B61">
              <w:rPr>
                <w:rFonts w:eastAsia="DengXian"/>
                <w:lang w:eastAsia="zh-CN"/>
              </w:rPr>
              <w:t>Added</w:t>
            </w:r>
          </w:p>
        </w:tc>
      </w:tr>
      <w:tr w:rsidR="006209FA" w:rsidRPr="00F70B61" w:rsidTr="002D40A5">
        <w:tc>
          <w:tcPr>
            <w:tcW w:w="2047" w:type="dxa"/>
          </w:tcPr>
          <w:p w:rsidR="006209FA" w:rsidRPr="00F70B61" w:rsidRDefault="006209FA" w:rsidP="002D40A5">
            <w:pPr>
              <w:pStyle w:val="TAL"/>
            </w:pPr>
            <w:r>
              <w:t>Reflective QoS Timer</w:t>
            </w:r>
          </w:p>
        </w:tc>
        <w:tc>
          <w:tcPr>
            <w:tcW w:w="2741" w:type="dxa"/>
          </w:tcPr>
          <w:p w:rsidR="006209FA" w:rsidRPr="00F70B61" w:rsidRDefault="006209FA" w:rsidP="002D40A5">
            <w:pPr>
              <w:pStyle w:val="TAL"/>
            </w:pPr>
            <w:r>
              <w:t>Defines the lifetime of a UE derived QoS rule belonging to the PDU Session.</w:t>
            </w:r>
          </w:p>
        </w:tc>
        <w:tc>
          <w:tcPr>
            <w:tcW w:w="1620" w:type="dxa"/>
          </w:tcPr>
          <w:p w:rsidR="006209FA" w:rsidRPr="00F70B61" w:rsidRDefault="006209FA" w:rsidP="002D40A5">
            <w:pPr>
              <w:pStyle w:val="TAL"/>
            </w:pPr>
            <w:r w:rsidRPr="00F70B61">
              <w:rPr>
                <w:lang w:eastAsia="zh-CN"/>
              </w:rPr>
              <w:t>No</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pPr>
            <w:r w:rsidRPr="00F70B61">
              <w:rPr>
                <w:rFonts w:eastAsia="DengXian"/>
                <w:lang w:eastAsia="zh-CN"/>
              </w:rPr>
              <w:t>Added</w:t>
            </w:r>
          </w:p>
        </w:tc>
      </w:tr>
      <w:tr w:rsidR="006209FA" w:rsidRPr="00F70B61" w:rsidTr="002D40A5">
        <w:tc>
          <w:tcPr>
            <w:tcW w:w="2047" w:type="dxa"/>
          </w:tcPr>
          <w:p w:rsidR="006209FA" w:rsidRPr="00F70B61" w:rsidRDefault="006209FA" w:rsidP="002D40A5">
            <w:pPr>
              <w:pStyle w:val="TAL"/>
              <w:rPr>
                <w:szCs w:val="18"/>
              </w:rPr>
            </w:pPr>
            <w:bookmarkStart w:id="5" w:name="_Hlk491352672"/>
            <w:r w:rsidRPr="00F70B61">
              <w:rPr>
                <w:szCs w:val="18"/>
              </w:rPr>
              <w:t>Authorized</w:t>
            </w:r>
            <w:bookmarkEnd w:id="5"/>
            <w:r w:rsidRPr="00F70B61">
              <w:rPr>
                <w:szCs w:val="18"/>
              </w:rPr>
              <w:t xml:space="preserve"> Session-AMBR</w:t>
            </w:r>
          </w:p>
          <w:p w:rsidR="006209FA" w:rsidRPr="00F70B61" w:rsidRDefault="006209FA" w:rsidP="002D40A5">
            <w:pPr>
              <w:pStyle w:val="TAL"/>
            </w:pPr>
            <w:r w:rsidRPr="00F70B61">
              <w:rPr>
                <w:szCs w:val="18"/>
              </w:rPr>
              <w:t>(NOTE 2) (NOTE 3)</w:t>
            </w:r>
          </w:p>
        </w:tc>
        <w:tc>
          <w:tcPr>
            <w:tcW w:w="2741" w:type="dxa"/>
          </w:tcPr>
          <w:p w:rsidR="006209FA" w:rsidRPr="00F70B61" w:rsidRDefault="006209FA" w:rsidP="002D40A5">
            <w:pPr>
              <w:pStyle w:val="TAL"/>
            </w:pPr>
            <w:r w:rsidRPr="00F70B61">
              <w:t>Defines the Aggregate Maximum Bit Rate for the Non-GBR QoS Flows of the PDU Session.</w:t>
            </w:r>
          </w:p>
        </w:tc>
        <w:tc>
          <w:tcPr>
            <w:tcW w:w="1620" w:type="dxa"/>
          </w:tcPr>
          <w:p w:rsidR="006209FA" w:rsidRPr="00F70B61" w:rsidRDefault="006209FA" w:rsidP="002D40A5">
            <w:pPr>
              <w:pStyle w:val="TAL"/>
            </w:pPr>
            <w:r w:rsidRPr="00F70B61">
              <w:rPr>
                <w:szCs w:val="18"/>
              </w:rPr>
              <w:t>Yes</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rPr>
                <w:szCs w:val="18"/>
              </w:rPr>
            </w:pPr>
            <w:r w:rsidRPr="00F70B61">
              <w:rPr>
                <w:rFonts w:eastAsia="DengXian" w:hint="eastAsia"/>
                <w:lang w:eastAsia="zh-CN"/>
              </w:rPr>
              <w:t>Modified</w:t>
            </w:r>
          </w:p>
        </w:tc>
      </w:tr>
      <w:tr w:rsidR="006209FA" w:rsidRPr="00F70B61" w:rsidTr="002D40A5">
        <w:tc>
          <w:tcPr>
            <w:tcW w:w="2047" w:type="dxa"/>
          </w:tcPr>
          <w:p w:rsidR="006209FA" w:rsidRPr="00F70B61" w:rsidRDefault="006209FA" w:rsidP="002D40A5">
            <w:pPr>
              <w:pStyle w:val="TAL"/>
              <w:rPr>
                <w:szCs w:val="18"/>
              </w:rPr>
            </w:pPr>
            <w:r w:rsidRPr="00F70B61">
              <w:rPr>
                <w:szCs w:val="18"/>
              </w:rPr>
              <w:t>Authorized default 5QI/ARP</w:t>
            </w:r>
          </w:p>
          <w:p w:rsidR="006209FA" w:rsidRPr="00F70B61" w:rsidRDefault="006209FA" w:rsidP="002D40A5">
            <w:pPr>
              <w:pStyle w:val="TAL"/>
              <w:rPr>
                <w:szCs w:val="18"/>
              </w:rPr>
            </w:pPr>
            <w:r w:rsidRPr="00F70B61">
              <w:rPr>
                <w:szCs w:val="18"/>
              </w:rPr>
              <w:t>(NOTE 3)</w:t>
            </w:r>
          </w:p>
        </w:tc>
        <w:tc>
          <w:tcPr>
            <w:tcW w:w="2741" w:type="dxa"/>
          </w:tcPr>
          <w:p w:rsidR="006209FA" w:rsidRPr="00F70B61" w:rsidRDefault="006209FA" w:rsidP="002D40A5">
            <w:pPr>
              <w:pStyle w:val="TAL"/>
            </w:pPr>
            <w:r w:rsidRPr="00F70B61">
              <w:t>Defines the default 5QI and ARP of the QoS Flow associated with the default QoS rule.</w:t>
            </w:r>
          </w:p>
        </w:tc>
        <w:tc>
          <w:tcPr>
            <w:tcW w:w="1620" w:type="dxa"/>
          </w:tcPr>
          <w:p w:rsidR="006209FA" w:rsidRPr="00F70B61" w:rsidRDefault="006209FA" w:rsidP="002D40A5">
            <w:pPr>
              <w:pStyle w:val="TAL"/>
              <w:rPr>
                <w:szCs w:val="18"/>
              </w:rPr>
            </w:pPr>
            <w:r w:rsidRPr="00F70B61">
              <w:rPr>
                <w:szCs w:val="18"/>
              </w:rPr>
              <w:t>Yes</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rPr>
                <w:szCs w:val="18"/>
              </w:rPr>
            </w:pPr>
            <w:r w:rsidRPr="00F70B61">
              <w:rPr>
                <w:rFonts w:eastAsia="DengXian" w:hint="eastAsia"/>
                <w:lang w:eastAsia="zh-CN"/>
              </w:rPr>
              <w:t>Modified</w:t>
            </w:r>
          </w:p>
        </w:tc>
      </w:tr>
      <w:tr w:rsidR="006209FA" w:rsidRPr="00F70B61" w:rsidTr="002D40A5">
        <w:tc>
          <w:tcPr>
            <w:tcW w:w="2047" w:type="dxa"/>
          </w:tcPr>
          <w:p w:rsidR="006209FA" w:rsidRPr="00F70B61" w:rsidRDefault="006209FA" w:rsidP="002D40A5">
            <w:pPr>
              <w:pStyle w:val="TAL"/>
              <w:rPr>
                <w:szCs w:val="18"/>
              </w:rPr>
            </w:pPr>
            <w:r w:rsidRPr="00F70B61">
              <w:rPr>
                <w:szCs w:val="18"/>
              </w:rPr>
              <w:t>Time Condition (NOTE 4)</w:t>
            </w:r>
          </w:p>
        </w:tc>
        <w:tc>
          <w:tcPr>
            <w:tcW w:w="2741" w:type="dxa"/>
          </w:tcPr>
          <w:p w:rsidR="006209FA" w:rsidRPr="00F70B61" w:rsidRDefault="006209FA" w:rsidP="002D40A5">
            <w:pPr>
              <w:pStyle w:val="TAL"/>
            </w:pPr>
            <w:r w:rsidRPr="00F70B61">
              <w:t>Defines the time at which the corresponding Subsequent Authorized Session-AMBR or Subsequent Authorized default 5QI/ARP shall be applied.</w:t>
            </w:r>
          </w:p>
        </w:tc>
        <w:tc>
          <w:tcPr>
            <w:tcW w:w="1620" w:type="dxa"/>
          </w:tcPr>
          <w:p w:rsidR="006209FA" w:rsidRPr="00F70B61" w:rsidRDefault="006209FA" w:rsidP="002D40A5">
            <w:pPr>
              <w:pStyle w:val="TAL"/>
              <w:rPr>
                <w:szCs w:val="18"/>
              </w:rPr>
            </w:pPr>
            <w:r w:rsidRPr="00F70B61">
              <w:rPr>
                <w:szCs w:val="18"/>
              </w:rPr>
              <w:t>No (NOTE 5)</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rPr>
                <w:szCs w:val="18"/>
              </w:rPr>
            </w:pPr>
            <w:r w:rsidRPr="00F70B61">
              <w:rPr>
                <w:rFonts w:eastAsia="DengXian" w:hint="eastAsia"/>
                <w:lang w:eastAsia="zh-CN"/>
              </w:rPr>
              <w:t>Modified</w:t>
            </w:r>
          </w:p>
        </w:tc>
      </w:tr>
      <w:tr w:rsidR="006209FA" w:rsidRPr="00F70B61" w:rsidTr="002D40A5">
        <w:tc>
          <w:tcPr>
            <w:tcW w:w="2047" w:type="dxa"/>
          </w:tcPr>
          <w:p w:rsidR="006209FA" w:rsidRPr="00F70B61" w:rsidRDefault="006209FA" w:rsidP="002D40A5">
            <w:pPr>
              <w:pStyle w:val="TAL"/>
              <w:rPr>
                <w:szCs w:val="18"/>
              </w:rPr>
            </w:pPr>
            <w:r w:rsidRPr="00F70B61">
              <w:rPr>
                <w:szCs w:val="18"/>
              </w:rPr>
              <w:lastRenderedPageBreak/>
              <w:t xml:space="preserve">Subsequent </w:t>
            </w:r>
            <w:bookmarkStart w:id="6" w:name="_Hlk491461470"/>
            <w:r w:rsidRPr="00F70B61">
              <w:rPr>
                <w:szCs w:val="18"/>
              </w:rPr>
              <w:t>Authorized</w:t>
            </w:r>
            <w:bookmarkEnd w:id="6"/>
            <w:r w:rsidRPr="00F70B61">
              <w:rPr>
                <w:szCs w:val="18"/>
              </w:rPr>
              <w:t xml:space="preserve"> Session-AMBR (NOTE 4) (NOTE 2)</w:t>
            </w:r>
          </w:p>
        </w:tc>
        <w:tc>
          <w:tcPr>
            <w:tcW w:w="2741" w:type="dxa"/>
          </w:tcPr>
          <w:p w:rsidR="006209FA" w:rsidRPr="00F70B61" w:rsidRDefault="006209FA" w:rsidP="002D40A5">
            <w:pPr>
              <w:pStyle w:val="TAL"/>
            </w:pPr>
            <w:r w:rsidRPr="00F70B61">
              <w:t>Defines the Aggregate Maximum Bit Rate for the Non-GBR QoS Flows of the PDU Session when the Time Condition is reached.</w:t>
            </w:r>
          </w:p>
        </w:tc>
        <w:tc>
          <w:tcPr>
            <w:tcW w:w="1620" w:type="dxa"/>
          </w:tcPr>
          <w:p w:rsidR="006209FA" w:rsidRPr="00F70B61" w:rsidRDefault="006209FA" w:rsidP="002D40A5">
            <w:pPr>
              <w:pStyle w:val="TAL"/>
              <w:rPr>
                <w:szCs w:val="18"/>
              </w:rPr>
            </w:pPr>
            <w:r w:rsidRPr="00F70B61">
              <w:rPr>
                <w:szCs w:val="18"/>
              </w:rPr>
              <w:t>No (NOTE 5)</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rPr>
                <w:szCs w:val="18"/>
              </w:rPr>
            </w:pPr>
            <w:r w:rsidRPr="00F70B61">
              <w:rPr>
                <w:rFonts w:eastAsia="DengXian" w:hint="eastAsia"/>
                <w:lang w:eastAsia="zh-CN"/>
              </w:rPr>
              <w:t>Modified</w:t>
            </w:r>
          </w:p>
        </w:tc>
      </w:tr>
      <w:tr w:rsidR="006209FA" w:rsidRPr="00F70B61" w:rsidTr="002D40A5">
        <w:tc>
          <w:tcPr>
            <w:tcW w:w="2047" w:type="dxa"/>
          </w:tcPr>
          <w:p w:rsidR="006209FA" w:rsidRPr="00F70B61" w:rsidRDefault="006209FA" w:rsidP="002D40A5">
            <w:pPr>
              <w:pStyle w:val="TAL"/>
              <w:rPr>
                <w:szCs w:val="18"/>
              </w:rPr>
            </w:pPr>
            <w:r w:rsidRPr="00F70B61">
              <w:rPr>
                <w:szCs w:val="18"/>
              </w:rPr>
              <w:t>Subsequent Authorized default 5QI/ARP (NOTE 4)</w:t>
            </w:r>
          </w:p>
        </w:tc>
        <w:tc>
          <w:tcPr>
            <w:tcW w:w="2741" w:type="dxa"/>
          </w:tcPr>
          <w:p w:rsidR="006209FA" w:rsidRPr="00F70B61" w:rsidRDefault="006209FA" w:rsidP="002D40A5">
            <w:pPr>
              <w:pStyle w:val="TAL"/>
            </w:pPr>
            <w:r w:rsidRPr="00F70B61">
              <w:t>Defines the default 5QI and ARP when the Time Condition is reached.</w:t>
            </w:r>
          </w:p>
        </w:tc>
        <w:tc>
          <w:tcPr>
            <w:tcW w:w="1620" w:type="dxa"/>
          </w:tcPr>
          <w:p w:rsidR="006209FA" w:rsidRPr="00F70B61" w:rsidRDefault="006209FA" w:rsidP="002D40A5">
            <w:pPr>
              <w:pStyle w:val="TAL"/>
              <w:rPr>
                <w:szCs w:val="18"/>
              </w:rPr>
            </w:pPr>
            <w:r w:rsidRPr="00F70B61">
              <w:rPr>
                <w:szCs w:val="18"/>
              </w:rPr>
              <w:t>No (NOTE 5)</w:t>
            </w:r>
          </w:p>
        </w:tc>
        <w:tc>
          <w:tcPr>
            <w:tcW w:w="1260" w:type="dxa"/>
          </w:tcPr>
          <w:p w:rsidR="006209FA" w:rsidRPr="00F70B61" w:rsidRDefault="006209FA" w:rsidP="002D40A5">
            <w:pPr>
              <w:pStyle w:val="TAL"/>
            </w:pPr>
            <w:r w:rsidRPr="00F70B61">
              <w:t>PDU Session</w:t>
            </w:r>
          </w:p>
        </w:tc>
        <w:tc>
          <w:tcPr>
            <w:tcW w:w="1800" w:type="dxa"/>
          </w:tcPr>
          <w:p w:rsidR="006209FA" w:rsidRPr="00F70B61" w:rsidRDefault="006209FA" w:rsidP="002D40A5">
            <w:pPr>
              <w:pStyle w:val="TAL"/>
              <w:rPr>
                <w:szCs w:val="18"/>
              </w:rPr>
            </w:pPr>
            <w:r w:rsidRPr="00F70B61">
              <w:rPr>
                <w:rFonts w:eastAsia="DengXian" w:hint="eastAsia"/>
                <w:lang w:eastAsia="zh-CN"/>
              </w:rPr>
              <w:t>Modified</w:t>
            </w:r>
          </w:p>
        </w:tc>
      </w:tr>
      <w:tr w:rsidR="006209FA" w:rsidRPr="00F70B61" w:rsidTr="002D40A5">
        <w:tc>
          <w:tcPr>
            <w:tcW w:w="2047"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b/>
                <w:szCs w:val="18"/>
              </w:rPr>
            </w:pPr>
            <w:r w:rsidRPr="00F70B61">
              <w:rPr>
                <w:b/>
                <w:szCs w:val="18"/>
              </w:rPr>
              <w:t>Usage Monitoring Control related information</w:t>
            </w:r>
          </w:p>
        </w:tc>
        <w:tc>
          <w:tcPr>
            <w:tcW w:w="2741"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p>
        </w:tc>
        <w:tc>
          <w:tcPr>
            <w:tcW w:w="180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rFonts w:eastAsia="DengXian"/>
                <w:lang w:eastAsia="zh-CN"/>
              </w:rPr>
            </w:pPr>
          </w:p>
        </w:tc>
      </w:tr>
      <w:tr w:rsidR="006209FA" w:rsidRPr="00F70B61" w:rsidTr="002D40A5">
        <w:tc>
          <w:tcPr>
            <w:tcW w:w="2047"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PDU Session</w:t>
            </w:r>
          </w:p>
        </w:tc>
        <w:tc>
          <w:tcPr>
            <w:tcW w:w="180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209FA" w:rsidRPr="00F70B61" w:rsidTr="002D40A5">
        <w:tc>
          <w:tcPr>
            <w:tcW w:w="2047"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Volume threshold</w:t>
            </w:r>
          </w:p>
          <w:p w:rsidR="006209FA" w:rsidRPr="00F70B61" w:rsidRDefault="006209FA" w:rsidP="002D40A5">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209FA" w:rsidRPr="00F70B61" w:rsidTr="002D40A5">
        <w:tc>
          <w:tcPr>
            <w:tcW w:w="2047"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Time threshold</w:t>
            </w:r>
          </w:p>
          <w:p w:rsidR="006209FA" w:rsidRPr="00F70B61" w:rsidRDefault="006209FA" w:rsidP="002D40A5">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209FA" w:rsidRPr="00F70B61" w:rsidTr="002D40A5">
        <w:tc>
          <w:tcPr>
            <w:tcW w:w="2047"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rFonts w:eastAsia="DengXian"/>
                <w:lang w:eastAsia="zh-CN"/>
              </w:rPr>
            </w:pPr>
            <w:r w:rsidRPr="00F70B61">
              <w:rPr>
                <w:rFonts w:eastAsia="DengXian"/>
                <w:lang w:eastAsia="zh-CN"/>
              </w:rPr>
              <w:t>None</w:t>
            </w:r>
          </w:p>
        </w:tc>
      </w:tr>
      <w:tr w:rsidR="006209FA" w:rsidRPr="00F70B61" w:rsidTr="002D40A5">
        <w:tc>
          <w:tcPr>
            <w:tcW w:w="2047"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rFonts w:eastAsia="DengXian"/>
                <w:lang w:eastAsia="zh-CN"/>
              </w:rPr>
            </w:pPr>
            <w:r w:rsidRPr="00F70B61">
              <w:rPr>
                <w:rFonts w:eastAsia="DengXian"/>
                <w:lang w:eastAsia="zh-CN"/>
              </w:rPr>
              <w:t>None</w:t>
            </w:r>
          </w:p>
        </w:tc>
      </w:tr>
      <w:tr w:rsidR="006209FA" w:rsidRPr="00F70B61" w:rsidTr="002D40A5">
        <w:tc>
          <w:tcPr>
            <w:tcW w:w="2047"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rFonts w:eastAsia="DengXian"/>
                <w:lang w:eastAsia="zh-CN"/>
              </w:rPr>
            </w:pPr>
            <w:r w:rsidRPr="00F70B61">
              <w:rPr>
                <w:rFonts w:eastAsia="DengXian"/>
                <w:lang w:eastAsia="zh-CN"/>
              </w:rPr>
              <w:t>None</w:t>
            </w:r>
          </w:p>
        </w:tc>
      </w:tr>
      <w:tr w:rsidR="006209FA" w:rsidRPr="00F70B61" w:rsidTr="002D40A5">
        <w:tc>
          <w:tcPr>
            <w:tcW w:w="2047"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209FA" w:rsidRPr="00F70B61" w:rsidRDefault="006209FA" w:rsidP="002D40A5">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209FA" w:rsidRPr="00F70B61" w:rsidTr="002D40A5">
        <w:tc>
          <w:tcPr>
            <w:tcW w:w="9468" w:type="dxa"/>
            <w:gridSpan w:val="5"/>
          </w:tcPr>
          <w:p w:rsidR="006209FA" w:rsidRPr="00F70B61" w:rsidRDefault="006209FA" w:rsidP="002D40A5">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6209FA" w:rsidRPr="00F70B61" w:rsidRDefault="006209FA" w:rsidP="002D40A5">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6209FA" w:rsidRPr="00F70B61" w:rsidRDefault="006209FA" w:rsidP="002D40A5">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6209FA" w:rsidRPr="00F70B61" w:rsidRDefault="006209FA" w:rsidP="002D40A5">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6209FA" w:rsidRPr="00F70B61" w:rsidRDefault="006209FA" w:rsidP="002D40A5">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6209FA" w:rsidRPr="00F70B61" w:rsidRDefault="006209FA" w:rsidP="002D40A5">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6209FA" w:rsidRPr="00F70B61" w:rsidRDefault="006209FA" w:rsidP="002D40A5">
            <w:pPr>
              <w:pStyle w:val="TAN"/>
            </w:pPr>
            <w:r w:rsidRPr="00F70B61">
              <w:t>NOTE 7:</w:t>
            </w:r>
            <w:r w:rsidRPr="00F70B61">
              <w:tab/>
              <w:t>This attribute is also used by the SMF, e.g. during PDU Session termination, to inform the PCF about the resources that have been consumed by the UE.</w:t>
            </w:r>
          </w:p>
          <w:p w:rsidR="006209FA" w:rsidRPr="00F70B61" w:rsidRDefault="006209FA" w:rsidP="002D40A5">
            <w:pPr>
              <w:pStyle w:val="TAN"/>
            </w:pPr>
            <w:r w:rsidRPr="00F70B61">
              <w:t>NOTE 8:</w:t>
            </w:r>
            <w:r w:rsidRPr="00F70B61">
              <w:tab/>
              <w:t>This attribute is applicable in presence of Time threshold only.</w:t>
            </w:r>
          </w:p>
          <w:p w:rsidR="006209FA" w:rsidRDefault="006209FA" w:rsidP="002D40A5">
            <w:pPr>
              <w:pStyle w:val="TAN"/>
              <w:rPr>
                <w:ins w:id="7" w:author="Ericsson User" w:date="2018-11-19T10:28:00Z"/>
              </w:rPr>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557ED3" w:rsidRPr="00F70B61" w:rsidRDefault="00557ED3" w:rsidP="002D40A5">
            <w:pPr>
              <w:pStyle w:val="TAN"/>
              <w:rPr>
                <w:rFonts w:eastAsia="DengXian"/>
              </w:rPr>
            </w:pPr>
            <w:ins w:id="8" w:author="Ericsson User" w:date="2018-11-19T10:28:00Z">
              <w:r>
                <w:rPr>
                  <w:rFonts w:eastAsia="DengXian"/>
                </w:rPr>
                <w:t>NOTE 10:</w:t>
              </w:r>
            </w:ins>
            <w:ins w:id="9" w:author="Ericsson User" w:date="2018-11-19T10:29:00Z">
              <w:r>
                <w:rPr>
                  <w:rFonts w:eastAsia="DengXian"/>
                </w:rPr>
                <w:t xml:space="preserve"> This attribute is applicable only </w:t>
              </w:r>
            </w:ins>
            <w:ins w:id="10" w:author="Ericsson User" w:date="2018-11-20T10:24:00Z">
              <w:r w:rsidR="00716D36">
                <w:rPr>
                  <w:rFonts w:eastAsia="DengXian"/>
                </w:rPr>
                <w:t>i</w:t>
              </w:r>
            </w:ins>
            <w:ins w:id="11" w:author="Ericsson User" w:date="2018-11-19T10:29:00Z">
              <w:r>
                <w:rPr>
                  <w:rFonts w:eastAsia="DengXian"/>
                </w:rPr>
                <w:t>f UE IP address</w:t>
              </w:r>
            </w:ins>
            <w:ins w:id="12" w:author="Ericsson User" w:date="2018-11-19T10:30:00Z">
              <w:r w:rsidR="0091777F">
                <w:rPr>
                  <w:rFonts w:eastAsia="DengXian"/>
                </w:rPr>
                <w:t>/prefix</w:t>
              </w:r>
            </w:ins>
            <w:ins w:id="13" w:author="Ericsson User" w:date="2018-11-19T10:29:00Z">
              <w:r>
                <w:rPr>
                  <w:rFonts w:eastAsia="DengXian"/>
                </w:rPr>
                <w:t xml:space="preserve"> was not provided </w:t>
              </w:r>
            </w:ins>
            <w:ins w:id="14" w:author="Ericsson User" w:date="2018-11-19T10:30:00Z">
              <w:r w:rsidR="0091777F">
                <w:rPr>
                  <w:rFonts w:eastAsia="DengXian"/>
                </w:rPr>
                <w:t>by</w:t>
              </w:r>
            </w:ins>
            <w:ins w:id="15" w:author="Ericsson User" w:date="2018-11-19T10:29:00Z">
              <w:r>
                <w:rPr>
                  <w:rFonts w:eastAsia="DengXian"/>
                </w:rPr>
                <w:t xml:space="preserve"> SMF </w:t>
              </w:r>
            </w:ins>
            <w:ins w:id="16" w:author="Ericsson User" w:date="2018-11-19T10:30:00Z">
              <w:r w:rsidR="0091777F">
                <w:rPr>
                  <w:rFonts w:eastAsia="DengXian"/>
                </w:rPr>
                <w:t xml:space="preserve">in the </w:t>
              </w:r>
              <w:r w:rsidR="0091777F" w:rsidRPr="0091777F">
                <w:rPr>
                  <w:rFonts w:eastAsia="DengXian"/>
                </w:rPr>
                <w:t xml:space="preserve">SM Policy Association Establishment </w:t>
              </w:r>
              <w:r w:rsidR="0091777F">
                <w:rPr>
                  <w:rFonts w:eastAsia="DengXian"/>
                </w:rPr>
                <w:t>Create message.</w:t>
              </w:r>
            </w:ins>
          </w:p>
        </w:tc>
      </w:tr>
    </w:tbl>
    <w:p w:rsidR="006209FA" w:rsidRPr="00F70B61" w:rsidRDefault="006209FA" w:rsidP="006209FA">
      <w:pPr>
        <w:spacing w:after="0"/>
        <w:rPr>
          <w:rFonts w:eastAsia="DengXian"/>
        </w:rPr>
      </w:pPr>
    </w:p>
    <w:p w:rsidR="006209FA" w:rsidRPr="00F70B61" w:rsidRDefault="006209FA" w:rsidP="006209FA">
      <w:r w:rsidRPr="00F70B61">
        <w:t>Upon the initial interaction with the SMF, the PCF may provide the following attributes to the SMF:</w:t>
      </w:r>
    </w:p>
    <w:p w:rsidR="006209FA" w:rsidRPr="00F70B61" w:rsidRDefault="006209FA" w:rsidP="006209FA">
      <w:r w:rsidRPr="00F70B61">
        <w:t xml:space="preserve">The </w:t>
      </w:r>
      <w:r w:rsidRPr="00F70B61">
        <w:rPr>
          <w:i/>
        </w:rPr>
        <w:t>Charging information</w:t>
      </w:r>
      <w:r w:rsidRPr="00F70B61">
        <w:t xml:space="preserve"> contains</w:t>
      </w:r>
      <w:r>
        <w:t xml:space="preserve"> CHF</w:t>
      </w:r>
      <w:r w:rsidRPr="00F70B61">
        <w:t xml:space="preserve"> addresses defining the</w:t>
      </w:r>
      <w:r>
        <w:t xml:space="preserve"> addresses defining the charging function addresses</w:t>
      </w:r>
      <w:r w:rsidRPr="00F70B61">
        <w:t xml:space="preserve"> respectively. These shall override any possible predefined addresses at the SMF. If received by the SMF, it supersedes the Primary</w:t>
      </w:r>
      <w:r>
        <w:t xml:space="preserve"> CHF</w:t>
      </w:r>
      <w:r w:rsidRPr="00F70B61">
        <w:t xml:space="preserve"> address and Secondary</w:t>
      </w:r>
      <w:r>
        <w:t xml:space="preserve"> CHF</w:t>
      </w:r>
      <w:r w:rsidRPr="00F70B61">
        <w:t xml:space="preserve"> address in the charging characteristics profile.</w:t>
      </w:r>
    </w:p>
    <w:p w:rsidR="006209FA" w:rsidRPr="00F70B61" w:rsidRDefault="006209FA" w:rsidP="006209FA">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6209FA" w:rsidRPr="00F70B61" w:rsidRDefault="006209FA" w:rsidP="006209FA">
      <w:r w:rsidRPr="00F70B61">
        <w:t>Upon every interaction with the SMF, the PCF may provide the following attributes to the SMF:</w:t>
      </w:r>
    </w:p>
    <w:p w:rsidR="006209FA" w:rsidRPr="00F70B61" w:rsidRDefault="006209FA" w:rsidP="006209FA">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6209FA" w:rsidRDefault="006209FA" w:rsidP="006209FA">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rsidR="006209FA" w:rsidRDefault="006209FA" w:rsidP="006209FA">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rsidR="006209FA" w:rsidRPr="00F70B61" w:rsidRDefault="006209FA" w:rsidP="006209FA">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 23.501 [2]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rsidR="006209FA" w:rsidRPr="00F70B61" w:rsidRDefault="006209FA" w:rsidP="006209FA">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default 5QI and ARP values of the QoS Flow, i.e. the QoS Flow associated with the default QoS rule as described in </w:t>
      </w:r>
      <w:r w:rsidRPr="00F70B61">
        <w:t>TS 23.501 [2]</w:t>
      </w:r>
      <w:r w:rsidRPr="00F70B61">
        <w:rPr>
          <w:rFonts w:eastAsia="DengXian"/>
        </w:rPr>
        <w:t xml:space="preserve"> clause 5.7.2. The PCF may provide the </w:t>
      </w:r>
      <w:r w:rsidRPr="00F70B61">
        <w:rPr>
          <w:rFonts w:eastAsia="DengXian"/>
          <w:i/>
        </w:rPr>
        <w:t>Authorized default 5QI/ARP</w:t>
      </w:r>
      <w:r w:rsidRPr="00F70B61">
        <w:rPr>
          <w:rFonts w:eastAsia="DengXian"/>
        </w:rPr>
        <w:t xml:space="preserve"> in every interaction with the SMF. The SMF shall apply the </w:t>
      </w:r>
      <w:r w:rsidRPr="00F70B61">
        <w:rPr>
          <w:rFonts w:eastAsia="DengXian"/>
          <w:i/>
        </w:rPr>
        <w:t>Authorized default 5QI/ARP</w:t>
      </w:r>
      <w:r w:rsidRPr="00F70B61">
        <w:rPr>
          <w:rFonts w:eastAsia="DengXian"/>
        </w:rPr>
        <w:t xml:space="preserve"> for the PDU Session, including the necessary QoS Flow binding actions.</w:t>
      </w:r>
    </w:p>
    <w:p w:rsidR="006209FA" w:rsidRPr="00F70B61" w:rsidRDefault="006209FA" w:rsidP="006209FA">
      <w:pPr>
        <w:rPr>
          <w:rFonts w:eastAsia="DengXian"/>
        </w:rPr>
      </w:pPr>
      <w:r w:rsidRPr="00F70B61">
        <w:rPr>
          <w:rFonts w:eastAsia="DengXian"/>
        </w:rPr>
        <w:t xml:space="preserve">The </w:t>
      </w:r>
      <w:bookmarkStart w:id="17" w:name="_Hlk490444922"/>
      <w:r w:rsidRPr="00F70B61">
        <w:rPr>
          <w:rFonts w:eastAsia="DengXian"/>
          <w:i/>
        </w:rPr>
        <w:t>Time Condition</w:t>
      </w:r>
      <w:r w:rsidRPr="00F70B61">
        <w:rPr>
          <w:rFonts w:eastAsia="DengXian"/>
        </w:rPr>
        <w:t xml:space="preserve"> and </w:t>
      </w:r>
      <w:bookmarkStart w:id="18" w:name="_Hlk491445120"/>
      <w:bookmarkEnd w:id="17"/>
      <w:r w:rsidRPr="00F70B61">
        <w:rPr>
          <w:rFonts w:eastAsia="DengXian"/>
          <w:i/>
        </w:rPr>
        <w:t>Subsequent Authorized Session-AMBR / Subsequent Authorized default 5QI/ARP</w:t>
      </w:r>
      <w:bookmarkEnd w:id="18"/>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w:t>
      </w:r>
      <w:r w:rsidRPr="00F70B61">
        <w:rPr>
          <w:rFonts w:eastAsia="DengXian"/>
        </w:rPr>
        <w:lastRenderedPageBreak/>
        <w:t xml:space="preserve">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6209FA" w:rsidRPr="00F70B61" w:rsidRDefault="006209FA" w:rsidP="006209FA">
      <w:pPr>
        <w:pStyle w:val="NO"/>
      </w:pPr>
      <w:r w:rsidRPr="00F70B61">
        <w:t>NOTE </w:t>
      </w:r>
      <w:r>
        <w:t>2</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6209FA" w:rsidRPr="00F70B61" w:rsidRDefault="006209FA" w:rsidP="006209FA">
      <w:pPr>
        <w:pStyle w:val="NO"/>
      </w:pPr>
      <w:r w:rsidRPr="00F70B61">
        <w:t>NOTE </w:t>
      </w:r>
      <w:r>
        <w:t>3</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6209FA" w:rsidRPr="00F70B61" w:rsidRDefault="006209FA" w:rsidP="006209FA">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6209FA" w:rsidRPr="00F70B61" w:rsidRDefault="006209FA" w:rsidP="006209FA">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6209FA" w:rsidRPr="00F70B61" w:rsidRDefault="006209FA" w:rsidP="006209FA">
      <w:r w:rsidRPr="00F70B61">
        <w:t xml:space="preserve">It shall also be possible for an operator to use the </w:t>
      </w:r>
      <w:r w:rsidRPr="00F70B61">
        <w:rPr>
          <w:i/>
        </w:rPr>
        <w:t>Monitoring Key</w:t>
      </w:r>
      <w:r w:rsidRPr="00F70B61">
        <w:t xml:space="preserve"> parameter to indicate usage monitoring on an PDU Session level at the SMF.</w:t>
      </w:r>
    </w:p>
    <w:p w:rsidR="006209FA" w:rsidRPr="00F70B61" w:rsidRDefault="006209FA" w:rsidP="006209FA">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6209FA" w:rsidRPr="00F70B61" w:rsidRDefault="006209FA" w:rsidP="006209FA">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6209FA" w:rsidRPr="00F70B61" w:rsidRDefault="006209FA" w:rsidP="006209FA">
      <w:r w:rsidRPr="00F70B61">
        <w:t xml:space="preserve">The </w:t>
      </w:r>
      <w:r w:rsidRPr="00F70B61">
        <w:rPr>
          <w:i/>
        </w:rPr>
        <w:t>Monitoring time</w:t>
      </w:r>
      <w:r w:rsidRPr="00F70B61">
        <w:t xml:space="preserve"> indicates the time at which the SMF shall store the accumulated usage information.</w:t>
      </w:r>
    </w:p>
    <w:p w:rsidR="006209FA" w:rsidRPr="00F70B61" w:rsidRDefault="006209FA" w:rsidP="006209FA">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6209FA" w:rsidRPr="00F70B61" w:rsidRDefault="006209FA" w:rsidP="006209FA">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6209FA" w:rsidRPr="00F70B61" w:rsidRDefault="006209FA" w:rsidP="006209FA">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BD6" w:rsidRDefault="001A0BD6">
      <w:r>
        <w:separator/>
      </w:r>
    </w:p>
  </w:endnote>
  <w:endnote w:type="continuationSeparator" w:id="0">
    <w:p w:rsidR="001A0BD6" w:rsidRDefault="001A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BD6" w:rsidRDefault="001A0BD6">
      <w:r>
        <w:separator/>
      </w:r>
    </w:p>
  </w:footnote>
  <w:footnote w:type="continuationSeparator" w:id="0">
    <w:p w:rsidR="001A0BD6" w:rsidRDefault="001A0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A6394"/>
    <w:rsid w:val="000B7FED"/>
    <w:rsid w:val="000C038A"/>
    <w:rsid w:val="000C6598"/>
    <w:rsid w:val="00145D43"/>
    <w:rsid w:val="00192C46"/>
    <w:rsid w:val="001A08B3"/>
    <w:rsid w:val="001A0BD6"/>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6673"/>
    <w:rsid w:val="003E1A36"/>
    <w:rsid w:val="00410371"/>
    <w:rsid w:val="004242F1"/>
    <w:rsid w:val="00476BD0"/>
    <w:rsid w:val="004B75B7"/>
    <w:rsid w:val="0051580D"/>
    <w:rsid w:val="00547111"/>
    <w:rsid w:val="00557ED3"/>
    <w:rsid w:val="00592D74"/>
    <w:rsid w:val="005E2C44"/>
    <w:rsid w:val="006209FA"/>
    <w:rsid w:val="00621188"/>
    <w:rsid w:val="006257ED"/>
    <w:rsid w:val="00695808"/>
    <w:rsid w:val="006B46FB"/>
    <w:rsid w:val="006E21FB"/>
    <w:rsid w:val="00716D36"/>
    <w:rsid w:val="00792342"/>
    <w:rsid w:val="007977A8"/>
    <w:rsid w:val="007B512A"/>
    <w:rsid w:val="007C2097"/>
    <w:rsid w:val="007D6A07"/>
    <w:rsid w:val="007F7259"/>
    <w:rsid w:val="008040A8"/>
    <w:rsid w:val="008279FA"/>
    <w:rsid w:val="008626E7"/>
    <w:rsid w:val="00864AC8"/>
    <w:rsid w:val="00870EE7"/>
    <w:rsid w:val="008A45A6"/>
    <w:rsid w:val="008D3451"/>
    <w:rsid w:val="008F686C"/>
    <w:rsid w:val="009148DE"/>
    <w:rsid w:val="0091777F"/>
    <w:rsid w:val="009777D9"/>
    <w:rsid w:val="00991B88"/>
    <w:rsid w:val="009A5753"/>
    <w:rsid w:val="009A579D"/>
    <w:rsid w:val="009E3297"/>
    <w:rsid w:val="009F734F"/>
    <w:rsid w:val="00A246B6"/>
    <w:rsid w:val="00A47E70"/>
    <w:rsid w:val="00A50CF0"/>
    <w:rsid w:val="00A517D6"/>
    <w:rsid w:val="00A7671C"/>
    <w:rsid w:val="00AA2CBC"/>
    <w:rsid w:val="00AC45F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D61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E639B"/>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6209FA"/>
    <w:rPr>
      <w:rFonts w:ascii="Times New Roman" w:hAnsi="Times New Roman"/>
      <w:lang w:val="en-GB" w:eastAsia="en-US"/>
    </w:rPr>
  </w:style>
  <w:style w:type="character" w:customStyle="1" w:styleId="THChar">
    <w:name w:val="TH Char"/>
    <w:link w:val="TH"/>
    <w:rsid w:val="006209FA"/>
    <w:rPr>
      <w:rFonts w:ascii="Arial" w:hAnsi="Arial"/>
      <w:b/>
      <w:lang w:val="en-GB" w:eastAsia="en-US"/>
    </w:rPr>
  </w:style>
  <w:style w:type="character" w:customStyle="1" w:styleId="TALChar">
    <w:name w:val="TAL Char"/>
    <w:link w:val="TAL"/>
    <w:rsid w:val="006209FA"/>
    <w:rPr>
      <w:rFonts w:ascii="Arial" w:hAnsi="Arial"/>
      <w:sz w:val="18"/>
      <w:lang w:val="en-GB" w:eastAsia="en-US"/>
    </w:rPr>
  </w:style>
  <w:style w:type="character" w:customStyle="1" w:styleId="TAHCar">
    <w:name w:val="TAH Car"/>
    <w:link w:val="TAH"/>
    <w:rsid w:val="006209FA"/>
    <w:rPr>
      <w:rFonts w:ascii="Arial" w:hAnsi="Arial"/>
      <w:b/>
      <w:sz w:val="18"/>
      <w:lang w:val="en-GB" w:eastAsia="en-US"/>
    </w:rPr>
  </w:style>
  <w:style w:type="character" w:customStyle="1" w:styleId="TANChar">
    <w:name w:val="TAN Char"/>
    <w:link w:val="TAN"/>
    <w:rsid w:val="006209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F001-B721-4880-BB0E-BC50A189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2348</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2018-11-20T09:04:00Z</dcterms:created>
  <dcterms:modified xsi:type="dcterms:W3CDTF">2018-11-20T09:41:00Z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